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BD0BE" w14:textId="20A9C44A" w:rsidR="007E017D" w:rsidRDefault="0093209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60</w:t>
      </w:r>
      <w:r w:rsidR="002110FD">
        <w:rPr>
          <w:b/>
          <w:sz w:val="24"/>
          <w:lang w:val="en-US" w:eastAsia="zh-CN"/>
        </w:rPr>
        <w:t>AH</w:t>
      </w:r>
      <w:r w:rsidR="0033382A">
        <w:rPr>
          <w:b/>
          <w:sz w:val="24"/>
          <w:lang w:val="en-US" w:eastAsia="zh-CN"/>
        </w:rPr>
        <w:t>E</w:t>
      </w:r>
      <w:r>
        <w:rPr>
          <w:b/>
          <w:i/>
          <w:sz w:val="28"/>
        </w:rPr>
        <w:tab/>
      </w:r>
      <w:r w:rsidR="009858EE" w:rsidRPr="009858EE">
        <w:rPr>
          <w:b/>
          <w:i/>
          <w:sz w:val="28"/>
        </w:rPr>
        <w:t>S2-2400715</w:t>
      </w:r>
    </w:p>
    <w:p w14:paraId="27C3B874" w14:textId="47841E7D" w:rsidR="007E017D" w:rsidRPr="00B14E9A" w:rsidRDefault="002110FD">
      <w:pPr>
        <w:pStyle w:val="CRCoverPage"/>
        <w:outlineLvl w:val="0"/>
        <w:rPr>
          <w:bCs/>
          <w:color w:val="000000" w:themeColor="text1"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>22 - 29 January, 2024, Electronic</w:t>
      </w:r>
      <w:r w:rsidR="00B14E9A">
        <w:rPr>
          <w:rFonts w:cs="Arial"/>
          <w:b/>
          <w:color w:val="3333FF"/>
          <w:sz w:val="24"/>
        </w:rPr>
        <w:tab/>
      </w:r>
      <w:r w:rsidR="00B14E9A">
        <w:rPr>
          <w:rFonts w:cs="Arial"/>
          <w:b/>
          <w:color w:val="3333FF"/>
          <w:sz w:val="24"/>
        </w:rPr>
        <w:tab/>
      </w:r>
      <w:r w:rsidR="00B14E9A">
        <w:rPr>
          <w:rFonts w:cs="Arial"/>
          <w:b/>
          <w:color w:val="3333FF"/>
          <w:sz w:val="24"/>
        </w:rPr>
        <w:tab/>
        <w:t xml:space="preserve">      </w:t>
      </w:r>
      <w:proofErr w:type="gramStart"/>
      <w:r w:rsidR="00B14E9A">
        <w:rPr>
          <w:rFonts w:cs="Arial"/>
          <w:b/>
          <w:color w:val="3333FF"/>
          <w:sz w:val="24"/>
        </w:rPr>
        <w:t xml:space="preserve">   </w:t>
      </w:r>
      <w:r w:rsidRPr="00B14E9A">
        <w:rPr>
          <w:rFonts w:cs="Arial"/>
          <w:bCs/>
          <w:color w:val="000000" w:themeColor="text1"/>
          <w:sz w:val="24"/>
          <w:lang w:val="en-US" w:eastAsia="zh-CN"/>
        </w:rPr>
        <w:t>(</w:t>
      </w:r>
      <w:proofErr w:type="gramEnd"/>
      <w:r w:rsidRPr="00B14E9A">
        <w:rPr>
          <w:rFonts w:cs="Arial"/>
          <w:bCs/>
          <w:color w:val="000000" w:themeColor="text1"/>
          <w:sz w:val="24"/>
          <w:lang w:val="en-US" w:eastAsia="zh-CN"/>
        </w:rPr>
        <w:t>was S2-2</w:t>
      </w:r>
      <w:r w:rsidR="00932093">
        <w:rPr>
          <w:rFonts w:cs="Arial"/>
          <w:bCs/>
          <w:color w:val="000000" w:themeColor="text1"/>
          <w:sz w:val="24"/>
          <w:lang w:val="en-US" w:eastAsia="zh-CN"/>
        </w:rPr>
        <w:t>4aaaaa</w:t>
      </w:r>
      <w:r w:rsidRPr="00B14E9A">
        <w:rPr>
          <w:rFonts w:cs="Arial"/>
          <w:bCs/>
          <w:color w:val="000000" w:themeColor="text1"/>
          <w:sz w:val="24"/>
          <w:lang w:val="en-US" w:eastAsia="zh-CN"/>
        </w:rPr>
        <w:t>)</w:t>
      </w:r>
    </w:p>
    <w:p w14:paraId="1A881328" w14:textId="77777777" w:rsidR="007E017D" w:rsidRDefault="0093209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7153B746" w14:textId="6D45F5F2" w:rsidR="007E017D" w:rsidRDefault="0093209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94198">
        <w:rPr>
          <w:rFonts w:ascii="Arial" w:hAnsi="Arial" w:cs="Arial"/>
          <w:b/>
        </w:rPr>
        <w:t>NEC</w:t>
      </w:r>
    </w:p>
    <w:p w14:paraId="33AAFF27" w14:textId="758BDF5F" w:rsidR="007E017D" w:rsidRDefault="00932093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317D3">
        <w:rPr>
          <w:rFonts w:ascii="Arial" w:hAnsi="Arial" w:cs="Arial"/>
          <w:b/>
          <w:bCs/>
        </w:rPr>
        <w:t>New KI</w:t>
      </w:r>
      <w:r w:rsidR="004317D3">
        <w:rPr>
          <w:rFonts w:ascii="Arial" w:hAnsi="Arial" w:cs="Arial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 w:rsidR="00493DC7">
        <w:rPr>
          <w:rFonts w:ascii="Arial" w:hAnsi="Arial" w:cs="Arial"/>
          <w:b/>
          <w:lang w:val="en-US" w:eastAsia="zh-CN"/>
        </w:rPr>
        <w:t>Interworking between CAG cell</w:t>
      </w:r>
      <w:r w:rsidR="00675E93">
        <w:rPr>
          <w:rFonts w:ascii="Arial" w:hAnsi="Arial" w:cs="Arial"/>
          <w:b/>
          <w:lang w:val="en-US" w:eastAsia="zh-CN"/>
        </w:rPr>
        <w:t>s</w:t>
      </w:r>
      <w:r w:rsidR="00493DC7">
        <w:rPr>
          <w:rFonts w:ascii="Arial" w:hAnsi="Arial" w:cs="Arial"/>
          <w:b/>
          <w:lang w:val="en-US" w:eastAsia="zh-CN"/>
        </w:rPr>
        <w:t xml:space="preserve"> and CSG cel</w:t>
      </w:r>
      <w:r w:rsidR="00675E93">
        <w:rPr>
          <w:rFonts w:ascii="Arial" w:hAnsi="Arial" w:cs="Arial"/>
          <w:b/>
          <w:lang w:val="en-US" w:eastAsia="zh-CN"/>
        </w:rPr>
        <w:t>ls</w:t>
      </w:r>
    </w:p>
    <w:p w14:paraId="420B456C" w14:textId="77777777" w:rsidR="007E017D" w:rsidRDefault="0093209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45731A4C" w14:textId="77777777" w:rsidR="007E017D" w:rsidRDefault="00932093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19.4</w:t>
      </w:r>
    </w:p>
    <w:p w14:paraId="6BC4BC2F" w14:textId="6AD830C8" w:rsidR="007E017D" w:rsidRDefault="00932093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61390" w:rsidRPr="00261390">
        <w:rPr>
          <w:rFonts w:ascii="Arial" w:hAnsi="Arial" w:cs="Arial"/>
          <w:b/>
          <w:lang w:val="en-US" w:eastAsia="zh-CN"/>
        </w:rPr>
        <w:t xml:space="preserve">FS_5G_Femto </w:t>
      </w:r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75744A76" w14:textId="23FD56D2" w:rsidR="007E017D" w:rsidRDefault="00932093"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 w:rsidR="006D32AD" w:rsidRPr="006D32AD">
        <w:rPr>
          <w:rFonts w:ascii="Arial" w:hAnsi="Arial" w:cs="Arial"/>
          <w:i/>
        </w:rPr>
        <w:t>This contribution proposes a new key issue</w:t>
      </w:r>
      <w:r w:rsidR="006D32AD" w:rsidRPr="006D32AD">
        <w:rPr>
          <w:rFonts w:ascii="Arial" w:hAnsi="Arial" w:cs="Arial" w:hint="eastAsia"/>
          <w:i/>
        </w:rPr>
        <w:t xml:space="preserve"> </w:t>
      </w:r>
      <w:r w:rsidR="006D32AD">
        <w:rPr>
          <w:rFonts w:ascii="Arial" w:hAnsi="Arial" w:cs="Arial"/>
          <w:i/>
        </w:rPr>
        <w:t>based on WT#</w:t>
      </w:r>
      <w:r w:rsidR="00207892">
        <w:rPr>
          <w:rFonts w:ascii="Arial" w:hAnsi="Arial" w:cs="Arial"/>
          <w:i/>
        </w:rPr>
        <w:t>2</w:t>
      </w:r>
      <w:r>
        <w:rPr>
          <w:rFonts w:ascii="Arial" w:hAnsi="Arial" w:cs="Arial" w:hint="eastAsia"/>
          <w:i/>
          <w:lang w:val="en-US" w:eastAsia="zh-CN"/>
        </w:rPr>
        <w:t>.</w:t>
      </w:r>
    </w:p>
    <w:p w14:paraId="09598695" w14:textId="77777777" w:rsidR="007E017D" w:rsidRDefault="00932093">
      <w:pPr>
        <w:pStyle w:val="Heading1"/>
      </w:pPr>
      <w:r>
        <w:t>1</w:t>
      </w:r>
      <w:r>
        <w:tab/>
        <w:t>Discussion</w:t>
      </w:r>
    </w:p>
    <w:p w14:paraId="4A8CC364" w14:textId="53D94951" w:rsidR="007E017D" w:rsidRPr="009C6923" w:rsidRDefault="00932093">
      <w:pPr>
        <w:pStyle w:val="B1"/>
        <w:ind w:left="0" w:firstLine="0"/>
        <w:rPr>
          <w:lang w:val="en-US" w:eastAsia="zh-CN"/>
        </w:rPr>
      </w:pPr>
      <w:bookmarkStart w:id="0" w:name="_Hlk85614707"/>
      <w:r>
        <w:t xml:space="preserve">This </w:t>
      </w:r>
      <w:r w:rsidR="009C6923">
        <w:t xml:space="preserve">contribution </w:t>
      </w:r>
      <w:r>
        <w:t>propose</w:t>
      </w:r>
      <w:r w:rsidR="009C6923">
        <w:t>s</w:t>
      </w:r>
      <w:r>
        <w:t xml:space="preserve"> a new </w:t>
      </w:r>
      <w:r w:rsidR="009C6923">
        <w:t>K</w:t>
      </w:r>
      <w:r>
        <w:t xml:space="preserve">ey </w:t>
      </w:r>
      <w:r w:rsidR="009C6923">
        <w:t>I</w:t>
      </w:r>
      <w:r>
        <w:t xml:space="preserve">ssue </w:t>
      </w:r>
      <w:r w:rsidR="009C6923">
        <w:t>based on WT</w:t>
      </w:r>
      <w:r>
        <w:t>#</w:t>
      </w:r>
      <w:r w:rsidR="00F069BE">
        <w:rPr>
          <w:lang w:val="en-US" w:eastAsia="zh-CN"/>
        </w:rPr>
        <w:t>2</w:t>
      </w:r>
      <w:r w:rsidR="00150A41">
        <w:rPr>
          <w:lang w:val="en-US" w:eastAsia="zh-CN"/>
        </w:rPr>
        <w:t>.</w:t>
      </w:r>
    </w:p>
    <w:p w14:paraId="1530B530" w14:textId="559D7E7F" w:rsidR="007E017D" w:rsidRDefault="00932093">
      <w:pPr>
        <w:rPr>
          <w:lang w:eastAsia="zh-CN"/>
        </w:rPr>
      </w:pPr>
      <w:r>
        <w:t xml:space="preserve">The </w:t>
      </w:r>
      <w:r w:rsidR="00B46650">
        <w:t xml:space="preserve">objective of </w:t>
      </w:r>
      <w:r w:rsidR="00815F8B">
        <w:t>WT#</w:t>
      </w:r>
      <w:r w:rsidR="00F069BE">
        <w:t>2</w:t>
      </w:r>
      <w:r w:rsidR="00815F8B">
        <w:t xml:space="preserve"> of </w:t>
      </w:r>
      <w:r w:rsidR="00B46650" w:rsidRPr="00B46650">
        <w:t xml:space="preserve">FS_5G_Femto </w:t>
      </w:r>
      <w:proofErr w:type="gramStart"/>
      <w:r w:rsidR="00815F8B">
        <w:t>is</w:t>
      </w:r>
      <w:r w:rsidR="00B46650">
        <w:t xml:space="preserve"> </w:t>
      </w:r>
      <w:r>
        <w:rPr>
          <w:rFonts w:hint="eastAsia"/>
          <w:lang w:eastAsia="zh-CN"/>
        </w:rPr>
        <w:t>:</w:t>
      </w:r>
      <w:proofErr w:type="gramEnd"/>
    </w:p>
    <w:p w14:paraId="08A3AE75" w14:textId="67FF598A" w:rsidR="007E017D" w:rsidRDefault="00932093">
      <w:pPr>
        <w:pStyle w:val="B1"/>
        <w:ind w:left="1134" w:hanging="850"/>
      </w:pPr>
      <w:r>
        <w:rPr>
          <w:rFonts w:hint="eastAsia"/>
          <w:lang w:val="en-US" w:eastAsia="zh-CN"/>
        </w:rPr>
        <w:t xml:space="preserve">- </w:t>
      </w:r>
      <w:r w:rsidR="00207892" w:rsidRPr="00207892">
        <w:t>WT#2: How to enable interworking between CAG and CSG cells.</w:t>
      </w:r>
    </w:p>
    <w:bookmarkEnd w:id="0"/>
    <w:p w14:paraId="0A6884F1" w14:textId="59D87F39" w:rsidR="007E017D" w:rsidRDefault="00932093">
      <w:pPr>
        <w:pStyle w:val="Heading1"/>
      </w:pPr>
      <w:r>
        <w:t>2 Proposal</w:t>
      </w:r>
    </w:p>
    <w:p w14:paraId="66C0BB22" w14:textId="744823D7" w:rsidR="007E017D" w:rsidRDefault="00932093">
      <w:pPr>
        <w:rPr>
          <w:lang w:val="en-US" w:eastAsia="zh-CN"/>
        </w:rPr>
      </w:pPr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</w:t>
      </w:r>
      <w:r w:rsidR="00427543">
        <w:rPr>
          <w:lang w:val="en-US" w:eastAsia="zh-CN"/>
        </w:rPr>
        <w:t>new Key Issue</w:t>
      </w:r>
      <w:r w:rsidR="00F720BA">
        <w:rPr>
          <w:lang w:val="en-US" w:eastAsia="zh-CN"/>
        </w:rPr>
        <w:t xml:space="preserve"> in the TR.</w:t>
      </w:r>
    </w:p>
    <w:p w14:paraId="0AD8004A" w14:textId="77777777" w:rsidR="007E017D" w:rsidRPr="00C73EE1" w:rsidRDefault="007E017D">
      <w:pPr>
        <w:pStyle w:val="Heading1"/>
        <w:rPr>
          <w:rFonts w:eastAsia="Yu Mincho"/>
          <w:sz w:val="20"/>
        </w:rPr>
      </w:pPr>
      <w:bookmarkStart w:id="2" w:name="_Toc22214903"/>
      <w:bookmarkStart w:id="3" w:name="_Toc23254036"/>
      <w:bookmarkEnd w:id="1"/>
    </w:p>
    <w:p w14:paraId="61091AF7" w14:textId="60E2CF8D" w:rsidR="003C7F4D" w:rsidRPr="003162B2" w:rsidRDefault="003C7F4D" w:rsidP="003C7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                     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AA7A674" w14:textId="66195DF7" w:rsidR="00DE2409" w:rsidRPr="00BA3B18" w:rsidRDefault="00DE2409" w:rsidP="00DE240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4" w:author="Kundan Tiwari" w:date="2024-01-09T11:40:00Z"/>
          <w:rFonts w:ascii="Arial" w:hAnsi="Arial"/>
          <w:color w:val="auto"/>
          <w:sz w:val="32"/>
          <w:lang w:eastAsia="en-US"/>
        </w:rPr>
      </w:pPr>
      <w:bookmarkStart w:id="5" w:name="_Toc26386412"/>
      <w:bookmarkStart w:id="6" w:name="_Toc26431218"/>
      <w:bookmarkStart w:id="7" w:name="_Toc30694614"/>
      <w:bookmarkStart w:id="8" w:name="_Toc43906636"/>
      <w:bookmarkStart w:id="9" w:name="_Toc43906752"/>
      <w:bookmarkStart w:id="10" w:name="_Toc44311878"/>
      <w:bookmarkStart w:id="11" w:name="_Toc50536520"/>
      <w:bookmarkStart w:id="12" w:name="_Toc54930292"/>
      <w:bookmarkStart w:id="13" w:name="_Toc54968097"/>
      <w:bookmarkStart w:id="14" w:name="_Toc57236419"/>
      <w:bookmarkStart w:id="15" w:name="_Toc57236582"/>
      <w:bookmarkStart w:id="16" w:name="_Toc57530223"/>
      <w:bookmarkStart w:id="17" w:name="_Toc57532424"/>
      <w:bookmarkStart w:id="18" w:name="_Toc153792589"/>
      <w:bookmarkStart w:id="19" w:name="_Toc153792674"/>
      <w:bookmarkStart w:id="20" w:name="_Toc154042315"/>
      <w:bookmarkEnd w:id="2"/>
      <w:bookmarkEnd w:id="3"/>
      <w:ins w:id="21" w:author="Kundan Tiwari" w:date="2024-01-09T11:40:00Z">
        <w:r w:rsidRPr="00BA3B18">
          <w:rPr>
            <w:rFonts w:ascii="Arial" w:hAnsi="Arial"/>
            <w:color w:val="auto"/>
            <w:sz w:val="32"/>
            <w:lang w:eastAsia="en-US"/>
          </w:rPr>
          <w:t>5.x</w:t>
        </w:r>
        <w:r w:rsidRPr="00BA3B18">
          <w:rPr>
            <w:rFonts w:ascii="Arial" w:hAnsi="Arial"/>
            <w:color w:val="auto"/>
            <w:sz w:val="32"/>
            <w:lang w:eastAsia="en-US"/>
          </w:rPr>
          <w:tab/>
          <w:t xml:space="preserve">Key Issue #x: </w:t>
        </w:r>
      </w:ins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22" w:author="Kundan Tiwari" w:date="2024-01-09T11:41:00Z">
        <w:r w:rsidR="00FD3996">
          <w:rPr>
            <w:rFonts w:ascii="Arial" w:hAnsi="Arial"/>
            <w:color w:val="auto"/>
            <w:sz w:val="32"/>
            <w:lang w:eastAsia="en-US"/>
          </w:rPr>
          <w:t>Interworking between CSG and CAG cell</w:t>
        </w:r>
      </w:ins>
    </w:p>
    <w:p w14:paraId="1CA98BDB" w14:textId="77777777" w:rsidR="00DE2409" w:rsidRDefault="00DE2409" w:rsidP="00DE240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3" w:author="Kundan Tiwari" w:date="2024-01-09T11:40:00Z"/>
          <w:rFonts w:ascii="Arial" w:hAnsi="Arial"/>
          <w:color w:val="auto"/>
          <w:sz w:val="28"/>
          <w:lang w:eastAsia="ko-KR"/>
        </w:rPr>
      </w:pPr>
      <w:bookmarkStart w:id="24" w:name="_Toc26386413"/>
      <w:bookmarkStart w:id="25" w:name="_Toc26431219"/>
      <w:bookmarkStart w:id="26" w:name="_Toc30694615"/>
      <w:bookmarkStart w:id="27" w:name="_Toc43906637"/>
      <w:bookmarkStart w:id="28" w:name="_Toc43906753"/>
      <w:bookmarkStart w:id="29" w:name="_Toc44311879"/>
      <w:bookmarkStart w:id="30" w:name="_Toc50536521"/>
      <w:bookmarkStart w:id="31" w:name="_Toc54930293"/>
      <w:bookmarkStart w:id="32" w:name="_Toc54968098"/>
      <w:bookmarkStart w:id="33" w:name="_Toc57236420"/>
      <w:bookmarkStart w:id="34" w:name="_Toc57236583"/>
      <w:bookmarkStart w:id="35" w:name="_Toc57530224"/>
      <w:bookmarkStart w:id="36" w:name="_Toc57532425"/>
      <w:bookmarkStart w:id="37" w:name="_Toc153792590"/>
      <w:bookmarkStart w:id="38" w:name="_Toc153792675"/>
      <w:bookmarkStart w:id="39" w:name="_Toc154042316"/>
      <w:ins w:id="40" w:author="Kundan Tiwari" w:date="2024-01-09T11:40:00Z">
        <w:r w:rsidRPr="00BA3B18">
          <w:rPr>
            <w:rFonts w:ascii="Arial" w:hAnsi="Arial"/>
            <w:color w:val="auto"/>
            <w:sz w:val="28"/>
            <w:lang w:eastAsia="ko-KR"/>
          </w:rPr>
          <w:t>5.</w:t>
        </w:r>
        <w:r w:rsidRPr="00BA3B18">
          <w:rPr>
            <w:rFonts w:ascii="Arial" w:hAnsi="Arial"/>
            <w:color w:val="auto"/>
            <w:sz w:val="28"/>
            <w:lang w:eastAsia="zh-CN"/>
          </w:rPr>
          <w:t>x</w:t>
        </w:r>
        <w:r w:rsidRPr="00BA3B18">
          <w:rPr>
            <w:rFonts w:ascii="Arial" w:hAnsi="Arial"/>
            <w:color w:val="auto"/>
            <w:sz w:val="28"/>
            <w:lang w:eastAsia="ko-KR"/>
          </w:rPr>
          <w:t>.1</w:t>
        </w:r>
        <w:r w:rsidRPr="00BA3B18">
          <w:rPr>
            <w:rFonts w:ascii="Arial" w:hAnsi="Arial"/>
            <w:color w:val="auto"/>
            <w:sz w:val="28"/>
            <w:lang w:eastAsia="ko-KR"/>
          </w:rPr>
          <w:tab/>
          <w:t>Description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0589D1CF" w14:textId="3FCEABAC" w:rsidR="008B508E" w:rsidRDefault="00724E27" w:rsidP="00DE2409">
      <w:pPr>
        <w:keepNext/>
        <w:keepLines/>
        <w:overflowPunct/>
        <w:autoSpaceDE/>
        <w:autoSpaceDN/>
        <w:adjustRightInd/>
        <w:spacing w:before="120"/>
        <w:textAlignment w:val="auto"/>
        <w:outlineLvl w:val="2"/>
        <w:rPr>
          <w:ins w:id="41" w:author="Kundan Tiwari" w:date="2024-01-09T12:47:00Z"/>
          <w:iCs/>
        </w:rPr>
      </w:pPr>
      <w:ins w:id="42" w:author="Kundan Tiwari" w:date="2024-01-09T12:40:00Z">
        <w:r w:rsidRPr="00626951">
          <w:rPr>
            <w:color w:val="auto"/>
            <w:lang w:eastAsia="zh-CN"/>
            <w:rPrChange w:id="43" w:author="Kundan Tiwari" w:date="2024-01-09T12:44:00Z">
              <w:rPr>
                <w:rFonts w:ascii="Arial" w:hAnsi="Arial"/>
                <w:color w:val="auto"/>
                <w:sz w:val="28"/>
                <w:lang w:eastAsia="zh-CN"/>
              </w:rPr>
            </w:rPrChange>
          </w:rPr>
          <w:t>T</w:t>
        </w:r>
      </w:ins>
      <w:ins w:id="44" w:author="Kundan Tiwari" w:date="2024-01-09T12:41:00Z">
        <w:r w:rsidR="007E34F9" w:rsidRPr="00626951">
          <w:rPr>
            <w:color w:val="auto"/>
            <w:lang w:eastAsia="zh-CN"/>
            <w:rPrChange w:id="45" w:author="Kundan Tiwari" w:date="2024-01-09T12:44:00Z">
              <w:rPr>
                <w:rFonts w:ascii="Arial" w:hAnsi="Arial"/>
                <w:color w:val="auto"/>
                <w:sz w:val="28"/>
                <w:lang w:eastAsia="zh-CN"/>
              </w:rPr>
            </w:rPrChange>
          </w:rPr>
          <w:t>he concept of Home</w:t>
        </w:r>
      </w:ins>
      <w:ins w:id="46" w:author="Kundan Tiwari" w:date="2024-01-09T12:42:00Z">
        <w:r w:rsidR="007E34F9" w:rsidRPr="00626951">
          <w:rPr>
            <w:color w:val="auto"/>
            <w:lang w:eastAsia="zh-CN"/>
            <w:rPrChange w:id="47" w:author="Kundan Tiwari" w:date="2024-01-09T12:44:00Z">
              <w:rPr>
                <w:rFonts w:ascii="Arial" w:hAnsi="Arial"/>
                <w:color w:val="auto"/>
                <w:sz w:val="28"/>
                <w:lang w:eastAsia="zh-CN"/>
              </w:rPr>
            </w:rPrChange>
          </w:rPr>
          <w:t xml:space="preserve"> </w:t>
        </w:r>
      </w:ins>
      <w:proofErr w:type="spellStart"/>
      <w:ins w:id="48" w:author="Kundan Tiwari" w:date="2024-01-09T12:41:00Z">
        <w:r w:rsidR="007E34F9" w:rsidRPr="00626951">
          <w:rPr>
            <w:color w:val="auto"/>
            <w:lang w:eastAsia="zh-CN"/>
            <w:rPrChange w:id="49" w:author="Kundan Tiwari" w:date="2024-01-09T12:44:00Z">
              <w:rPr>
                <w:rFonts w:ascii="Arial" w:hAnsi="Arial"/>
                <w:color w:val="auto"/>
                <w:sz w:val="28"/>
                <w:lang w:eastAsia="zh-CN"/>
              </w:rPr>
            </w:rPrChange>
          </w:rPr>
          <w:t>No</w:t>
        </w:r>
      </w:ins>
      <w:ins w:id="50" w:author="Kundan Tiwari" w:date="2024-01-09T12:42:00Z">
        <w:r w:rsidR="007E34F9" w:rsidRPr="00626951">
          <w:rPr>
            <w:color w:val="auto"/>
            <w:lang w:eastAsia="zh-CN"/>
            <w:rPrChange w:id="51" w:author="Kundan Tiwari" w:date="2024-01-09T12:44:00Z">
              <w:rPr>
                <w:rFonts w:ascii="Arial" w:hAnsi="Arial"/>
                <w:color w:val="auto"/>
                <w:sz w:val="28"/>
                <w:lang w:eastAsia="zh-CN"/>
              </w:rPr>
            </w:rPrChange>
          </w:rPr>
          <w:t>deB</w:t>
        </w:r>
        <w:proofErr w:type="spellEnd"/>
        <w:r w:rsidR="007E34F9" w:rsidRPr="00626951">
          <w:rPr>
            <w:color w:val="auto"/>
            <w:lang w:eastAsia="zh-CN"/>
            <w:rPrChange w:id="52" w:author="Kundan Tiwari" w:date="2024-01-09T12:44:00Z">
              <w:rPr>
                <w:rFonts w:ascii="Arial" w:hAnsi="Arial"/>
                <w:color w:val="auto"/>
                <w:sz w:val="28"/>
                <w:lang w:eastAsia="zh-CN"/>
              </w:rPr>
            </w:rPrChange>
          </w:rPr>
          <w:t xml:space="preserve"> </w:t>
        </w:r>
      </w:ins>
      <w:ins w:id="53" w:author="Kundan Tiwari" w:date="2024-01-09T12:43:00Z">
        <w:r w:rsidR="007E34F9" w:rsidRPr="00626951">
          <w:rPr>
            <w:color w:val="auto"/>
            <w:lang w:eastAsia="zh-CN"/>
            <w:rPrChange w:id="54" w:author="Kundan Tiwari" w:date="2024-01-09T12:44:00Z">
              <w:rPr>
                <w:rFonts w:ascii="Arial" w:hAnsi="Arial"/>
                <w:color w:val="auto"/>
                <w:sz w:val="28"/>
                <w:lang w:eastAsia="zh-CN"/>
              </w:rPr>
            </w:rPrChange>
          </w:rPr>
          <w:t xml:space="preserve">(HNB) </w:t>
        </w:r>
      </w:ins>
      <w:ins w:id="55" w:author="Kundan Tiwari" w:date="2024-01-09T12:42:00Z">
        <w:r w:rsidR="007E34F9" w:rsidRPr="00626951">
          <w:rPr>
            <w:color w:val="auto"/>
            <w:lang w:eastAsia="zh-CN"/>
            <w:rPrChange w:id="56" w:author="Kundan Tiwari" w:date="2024-01-09T12:44:00Z">
              <w:rPr>
                <w:rFonts w:ascii="Arial" w:hAnsi="Arial"/>
                <w:color w:val="auto"/>
                <w:sz w:val="28"/>
                <w:lang w:eastAsia="zh-CN"/>
              </w:rPr>
            </w:rPrChange>
          </w:rPr>
          <w:t xml:space="preserve">and Home </w:t>
        </w:r>
        <w:proofErr w:type="spellStart"/>
        <w:r w:rsidR="007E34F9" w:rsidRPr="00626951">
          <w:rPr>
            <w:color w:val="auto"/>
            <w:lang w:eastAsia="zh-CN"/>
            <w:rPrChange w:id="57" w:author="Kundan Tiwari" w:date="2024-01-09T12:44:00Z">
              <w:rPr>
                <w:rFonts w:ascii="Arial" w:hAnsi="Arial"/>
                <w:color w:val="auto"/>
                <w:sz w:val="28"/>
                <w:lang w:eastAsia="zh-CN"/>
              </w:rPr>
            </w:rPrChange>
          </w:rPr>
          <w:t>eNodeB</w:t>
        </w:r>
        <w:proofErr w:type="spellEnd"/>
        <w:r w:rsidR="007E34F9" w:rsidRPr="00626951">
          <w:rPr>
            <w:color w:val="auto"/>
            <w:lang w:eastAsia="zh-CN"/>
            <w:rPrChange w:id="58" w:author="Kundan Tiwari" w:date="2024-01-09T12:44:00Z">
              <w:rPr>
                <w:rFonts w:ascii="Arial" w:hAnsi="Arial"/>
                <w:color w:val="auto"/>
                <w:sz w:val="28"/>
                <w:lang w:eastAsia="zh-CN"/>
              </w:rPr>
            </w:rPrChange>
          </w:rPr>
          <w:t xml:space="preserve"> </w:t>
        </w:r>
      </w:ins>
      <w:ins w:id="59" w:author="Kundan Tiwari" w:date="2024-01-09T12:43:00Z">
        <w:r w:rsidR="007E34F9" w:rsidRPr="00626951">
          <w:rPr>
            <w:color w:val="auto"/>
            <w:lang w:eastAsia="zh-CN"/>
            <w:rPrChange w:id="60" w:author="Kundan Tiwari" w:date="2024-01-09T12:44:00Z">
              <w:rPr>
                <w:rFonts w:ascii="Arial" w:hAnsi="Arial"/>
                <w:color w:val="auto"/>
                <w:sz w:val="28"/>
                <w:lang w:eastAsia="zh-CN"/>
              </w:rPr>
            </w:rPrChange>
          </w:rPr>
          <w:t xml:space="preserve">(HeNB) </w:t>
        </w:r>
      </w:ins>
      <w:ins w:id="61" w:author="Kundan Tiwari" w:date="2024-01-09T12:47:00Z">
        <w:r w:rsidR="00287B0B">
          <w:rPr>
            <w:color w:val="auto"/>
            <w:lang w:eastAsia="zh-CN"/>
          </w:rPr>
          <w:t xml:space="preserve">(also called </w:t>
        </w:r>
        <w:proofErr w:type="spellStart"/>
        <w:r w:rsidR="00287B0B">
          <w:rPr>
            <w:color w:val="auto"/>
            <w:lang w:eastAsia="zh-CN"/>
          </w:rPr>
          <w:t>femto</w:t>
        </w:r>
        <w:proofErr w:type="spellEnd"/>
        <w:r w:rsidR="00287B0B">
          <w:rPr>
            <w:color w:val="auto"/>
            <w:lang w:eastAsia="zh-CN"/>
          </w:rPr>
          <w:t xml:space="preserve"> cell) </w:t>
        </w:r>
      </w:ins>
      <w:ins w:id="62" w:author="Kundan Tiwari" w:date="2024-01-09T12:42:00Z">
        <w:r w:rsidR="007E34F9" w:rsidRPr="00626951">
          <w:rPr>
            <w:color w:val="auto"/>
            <w:lang w:eastAsia="zh-CN"/>
            <w:rPrChange w:id="63" w:author="Kundan Tiwari" w:date="2024-01-09T12:44:00Z">
              <w:rPr>
                <w:rFonts w:ascii="Arial" w:hAnsi="Arial"/>
                <w:color w:val="auto"/>
                <w:sz w:val="28"/>
                <w:lang w:eastAsia="zh-CN"/>
              </w:rPr>
            </w:rPrChange>
          </w:rPr>
          <w:t xml:space="preserve">has been introduced in </w:t>
        </w:r>
      </w:ins>
      <w:ins w:id="64" w:author="Kundan Tiwari" w:date="2024-01-09T14:08:00Z">
        <w:r w:rsidR="006044DB">
          <w:rPr>
            <w:color w:val="auto"/>
            <w:lang w:eastAsia="zh-CN"/>
          </w:rPr>
          <w:t>UMTS</w:t>
        </w:r>
      </w:ins>
      <w:ins w:id="65" w:author="Kundan Tiwari" w:date="2024-01-09T12:42:00Z">
        <w:r w:rsidR="007E34F9" w:rsidRPr="00626951">
          <w:rPr>
            <w:color w:val="auto"/>
            <w:lang w:eastAsia="zh-CN"/>
            <w:rPrChange w:id="66" w:author="Kundan Tiwari" w:date="2024-01-09T12:44:00Z">
              <w:rPr>
                <w:rFonts w:ascii="Arial" w:hAnsi="Arial"/>
                <w:color w:val="auto"/>
                <w:sz w:val="28"/>
                <w:lang w:eastAsia="zh-CN"/>
              </w:rPr>
            </w:rPrChange>
          </w:rPr>
          <w:t xml:space="preserve"> and </w:t>
        </w:r>
      </w:ins>
      <w:ins w:id="67" w:author="Kundan Tiwari" w:date="2024-01-09T14:08:00Z">
        <w:r w:rsidR="006044DB">
          <w:rPr>
            <w:color w:val="auto"/>
            <w:lang w:eastAsia="zh-CN"/>
          </w:rPr>
          <w:t>EPS</w:t>
        </w:r>
      </w:ins>
      <w:ins w:id="68" w:author="Kundan Tiwari" w:date="2024-01-09T12:42:00Z">
        <w:r w:rsidR="007E34F9" w:rsidRPr="00626951">
          <w:rPr>
            <w:color w:val="auto"/>
            <w:lang w:eastAsia="zh-CN"/>
            <w:rPrChange w:id="69" w:author="Kundan Tiwari" w:date="2024-01-09T12:44:00Z">
              <w:rPr>
                <w:rFonts w:ascii="Arial" w:hAnsi="Arial"/>
                <w:color w:val="auto"/>
                <w:sz w:val="28"/>
                <w:lang w:eastAsia="zh-CN"/>
              </w:rPr>
            </w:rPrChange>
          </w:rPr>
          <w:t xml:space="preserve"> respectively to </w:t>
        </w:r>
      </w:ins>
      <w:ins w:id="70" w:author="Kundan Tiwari" w:date="2024-01-09T12:44:00Z">
        <w:r w:rsidR="00626951" w:rsidRPr="00626951">
          <w:rPr>
            <w:iCs/>
          </w:rPr>
          <w:t>enables small access points deployed in customer premises (on a campus or at home) for access to operator, Internet and local services like local printers or local servers.</w:t>
        </w:r>
      </w:ins>
    </w:p>
    <w:p w14:paraId="45BA00C9" w14:textId="4BD6EC32" w:rsidR="00DE2409" w:rsidRDefault="00BD2E05" w:rsidP="00DE2409">
      <w:pPr>
        <w:keepNext/>
        <w:keepLines/>
        <w:overflowPunct/>
        <w:autoSpaceDE/>
        <w:autoSpaceDN/>
        <w:adjustRightInd/>
        <w:spacing w:before="120"/>
        <w:textAlignment w:val="auto"/>
        <w:outlineLvl w:val="2"/>
        <w:rPr>
          <w:ins w:id="71" w:author="Kundan Tiwari" w:date="2024-01-09T14:06:00Z"/>
        </w:rPr>
      </w:pPr>
      <w:ins w:id="72" w:author="Kundan Tiwari" w:date="2024-01-09T12:46:00Z">
        <w:r>
          <w:rPr>
            <w:iCs/>
          </w:rPr>
          <w:t xml:space="preserve">3GPP has agreed </w:t>
        </w:r>
        <w:r w:rsidR="00287B0B">
          <w:rPr>
            <w:iCs/>
          </w:rPr>
          <w:t>a</w:t>
        </w:r>
        <w:r>
          <w:rPr>
            <w:iCs/>
          </w:rPr>
          <w:t xml:space="preserve"> SID to </w:t>
        </w:r>
      </w:ins>
      <w:ins w:id="73" w:author="Kundan Tiwari" w:date="2024-01-09T12:48:00Z">
        <w:r w:rsidR="009B23F1">
          <w:rPr>
            <w:iCs/>
          </w:rPr>
          <w:t xml:space="preserve">study how to enhance 5GS to introduce such a feature </w:t>
        </w:r>
        <w:r w:rsidR="00E728AB" w:rsidRPr="00413900">
          <w:t xml:space="preserve">with focus on enabling access control for “5G NR </w:t>
        </w:r>
        <w:proofErr w:type="spellStart"/>
        <w:r w:rsidR="00E728AB" w:rsidRPr="00413900">
          <w:t>Femto</w:t>
        </w:r>
        <w:proofErr w:type="spellEnd"/>
        <w:r w:rsidR="00E728AB" w:rsidRPr="00413900">
          <w:t xml:space="preserve">” use cases. For example, 5G NR </w:t>
        </w:r>
        <w:proofErr w:type="spellStart"/>
        <w:r w:rsidR="00E728AB" w:rsidRPr="00413900">
          <w:t>Femto</w:t>
        </w:r>
        <w:proofErr w:type="spellEnd"/>
        <w:r w:rsidR="00E728AB" w:rsidRPr="00413900">
          <w:t xml:space="preserve"> extends </w:t>
        </w:r>
        <w:r w:rsidR="00E728AB">
          <w:t xml:space="preserve">e.g., </w:t>
        </w:r>
        <w:r w:rsidR="00E728AB" w:rsidRPr="00413900">
          <w:t>coverage using higher frequency bands (e.g., FR2 bands), also improves 5G indoor coverage, offloads traffic from the macro network, enables better voice quality, and better supports enterprise mobility</w:t>
        </w:r>
      </w:ins>
      <w:ins w:id="74" w:author="Kundan Tiwari" w:date="2024-01-09T12:49:00Z">
        <w:r w:rsidR="00BE72CF">
          <w:t xml:space="preserve">. </w:t>
        </w:r>
      </w:ins>
      <w:ins w:id="75" w:author="Kundan Tiwari" w:date="2024-01-09T14:00:00Z">
        <w:r w:rsidR="00F2488E">
          <w:t>In 5G architecture</w:t>
        </w:r>
      </w:ins>
      <w:ins w:id="76" w:author="Kundan Tiwari" w:date="2024-01-09T14:05:00Z">
        <w:r w:rsidR="000854AA">
          <w:t>,</w:t>
        </w:r>
      </w:ins>
      <w:ins w:id="77" w:author="Kundan Tiwari" w:date="2024-01-09T14:00:00Z">
        <w:r w:rsidR="00F2488E">
          <w:t xml:space="preserve"> it has been decided to use the </w:t>
        </w:r>
      </w:ins>
      <w:ins w:id="78" w:author="Kundan Tiwari" w:date="2024-01-09T14:01:00Z">
        <w:r w:rsidR="00F2488E">
          <w:t>Closed Access Group (CAG) concept to provide access control function</w:t>
        </w:r>
      </w:ins>
      <w:ins w:id="79" w:author="Kundan Tiwari" w:date="2024-01-09T14:06:00Z">
        <w:r w:rsidR="006044DB">
          <w:t>.</w:t>
        </w:r>
      </w:ins>
    </w:p>
    <w:p w14:paraId="4760B150" w14:textId="5F8EAC63" w:rsidR="006044DB" w:rsidRDefault="006044DB" w:rsidP="00DE2409">
      <w:pPr>
        <w:keepNext/>
        <w:keepLines/>
        <w:overflowPunct/>
        <w:autoSpaceDE/>
        <w:autoSpaceDN/>
        <w:adjustRightInd/>
        <w:spacing w:before="120"/>
        <w:textAlignment w:val="auto"/>
        <w:outlineLvl w:val="2"/>
        <w:rPr>
          <w:ins w:id="80" w:author="Kundan Tiwari" w:date="2024-01-09T18:15:00Z"/>
        </w:rPr>
      </w:pPr>
      <w:ins w:id="81" w:author="Kundan Tiwari" w:date="2024-01-09T14:08:00Z">
        <w:r>
          <w:t>When an operator deploy</w:t>
        </w:r>
      </w:ins>
      <w:ins w:id="82" w:author="Kundan Tiwari" w:date="2024-01-09T14:09:00Z">
        <w:r>
          <w:t xml:space="preserve">s </w:t>
        </w:r>
        <w:r w:rsidR="00F55DC3">
          <w:t xml:space="preserve">CSG cells and CAG cells to provide same set of services </w:t>
        </w:r>
      </w:ins>
      <w:ins w:id="83" w:author="Kundan Tiwari" w:date="2024-01-09T14:06:00Z">
        <w:r>
          <w:t xml:space="preserve">There can be scenario when an operator </w:t>
        </w:r>
      </w:ins>
      <w:ins w:id="84" w:author="Kundan Tiwari" w:date="2024-01-09T14:07:00Z">
        <w:r>
          <w:t>may provide CSG service in EPS and</w:t>
        </w:r>
      </w:ins>
      <w:ins w:id="85" w:author="Kundan Tiwari" w:date="2024-01-09T14:08:00Z">
        <w:r>
          <w:t xml:space="preserve"> 5GS under same subscription</w:t>
        </w:r>
      </w:ins>
      <w:ins w:id="86" w:author="Kundan Tiwari" w:date="2024-01-09T16:26:00Z">
        <w:r w:rsidR="001A320A">
          <w:t xml:space="preserve"> or when the</w:t>
        </w:r>
      </w:ins>
      <w:ins w:id="87" w:author="Kundan Tiwari" w:date="2024-01-09T16:27:00Z">
        <w:r w:rsidR="001A320A">
          <w:t xml:space="preserve"> coverage of</w:t>
        </w:r>
      </w:ins>
      <w:ins w:id="88" w:author="Kundan Tiwari" w:date="2024-01-09T16:26:00Z">
        <w:r w:rsidR="001A320A">
          <w:t xml:space="preserve"> </w:t>
        </w:r>
      </w:ins>
      <w:ins w:id="89" w:author="Kundan Tiwari" w:date="2024-01-09T16:27:00Z">
        <w:r w:rsidR="001A320A">
          <w:t>CGS cells and CAG cells are overlapping at then it is not clear how the cell reselection/selection</w:t>
        </w:r>
      </w:ins>
      <w:ins w:id="90" w:author="Kundan Tiwari" w:date="2024-01-09T16:28:00Z">
        <w:r w:rsidR="001A320A">
          <w:t xml:space="preserve"> will take place.</w:t>
        </w:r>
      </w:ins>
    </w:p>
    <w:p w14:paraId="120EEDE3" w14:textId="43E8E15A" w:rsidR="00CC2115" w:rsidRDefault="00CC2115" w:rsidP="00DE2409">
      <w:pPr>
        <w:keepNext/>
        <w:keepLines/>
        <w:overflowPunct/>
        <w:autoSpaceDE/>
        <w:autoSpaceDN/>
        <w:adjustRightInd/>
        <w:spacing w:before="120"/>
        <w:textAlignment w:val="auto"/>
        <w:outlineLvl w:val="2"/>
        <w:rPr>
          <w:ins w:id="91" w:author="Kundan Tiwari" w:date="2024-01-09T18:16:00Z"/>
        </w:rPr>
      </w:pPr>
      <w:proofErr w:type="gramStart"/>
      <w:ins w:id="92" w:author="Kundan Tiwari" w:date="2024-01-09T18:15:00Z">
        <w:r>
          <w:t>In order to</w:t>
        </w:r>
        <w:proofErr w:type="gramEnd"/>
        <w:r>
          <w:t xml:space="preserve"> </w:t>
        </w:r>
      </w:ins>
      <w:ins w:id="93" w:author="Kundan Tiwari" w:date="2024-01-09T18:16:00Z">
        <w:r>
          <w:t>support the UE mobility between a CSG cell and CAG cell the SA2 should study:</w:t>
        </w:r>
      </w:ins>
    </w:p>
    <w:p w14:paraId="0C695753" w14:textId="25AA74B4" w:rsidR="00CC2115" w:rsidRPr="00493DC7" w:rsidRDefault="009B28A3">
      <w:pPr>
        <w:pStyle w:val="ListParagraph"/>
        <w:keepNext/>
        <w:keepLines/>
        <w:numPr>
          <w:ilvl w:val="0"/>
          <w:numId w:val="2"/>
        </w:numPr>
        <w:spacing w:before="120"/>
        <w:outlineLvl w:val="2"/>
        <w:rPr>
          <w:ins w:id="94" w:author="Kundan Tiwari" w:date="2024-01-09T18:18:00Z"/>
          <w:iCs/>
        </w:rPr>
        <w:pPrChange w:id="95" w:author="Kundan Tiwari" w:date="2024-01-09T18:18:00Z">
          <w:pPr>
            <w:keepNext/>
            <w:keepLines/>
            <w:overflowPunct/>
            <w:autoSpaceDE/>
            <w:autoSpaceDN/>
            <w:adjustRightInd/>
            <w:spacing w:before="120"/>
            <w:textAlignment w:val="auto"/>
            <w:outlineLvl w:val="2"/>
          </w:pPr>
        </w:pPrChange>
      </w:pPr>
      <w:ins w:id="96" w:author="Kundan Tiwari" w:date="2024-01-09T18:17:00Z">
        <w:r w:rsidRPr="00913AFE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  <w:rPrChange w:id="97" w:author="Kundan Tiwari" w:date="2024-01-09T18:19:00Z">
              <w:rPr/>
            </w:rPrChange>
          </w:rPr>
          <w:t xml:space="preserve">How </w:t>
        </w:r>
        <w:r w:rsidR="00632E4B" w:rsidRPr="00913AFE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  <w:rPrChange w:id="98" w:author="Kundan Tiwari" w:date="2024-01-09T18:19:00Z">
              <w:rPr/>
            </w:rPrChange>
          </w:rPr>
          <w:t xml:space="preserve">does </w:t>
        </w:r>
      </w:ins>
      <w:ins w:id="99" w:author="Kundan Tiwari" w:date="2024-01-11T10:12:00Z">
        <w:r w:rsidR="00BC51A3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</w:rPr>
          <w:t xml:space="preserve">5GS or EPS support </w:t>
        </w:r>
      </w:ins>
      <w:ins w:id="100" w:author="Kundan Tiwari" w:date="2024-01-09T18:17:00Z">
        <w:r w:rsidRPr="00913AFE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  <w:rPrChange w:id="101" w:author="Kundan Tiwari" w:date="2024-01-09T18:19:00Z">
              <w:rPr/>
            </w:rPrChange>
          </w:rPr>
          <w:t>idle mode</w:t>
        </w:r>
      </w:ins>
      <w:ins w:id="102" w:author="Kundan Tiwari" w:date="2024-01-11T10:12:00Z">
        <w:r w:rsidR="00BC51A3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</w:rPr>
          <w:t>/connected mode mobilit</w:t>
        </w:r>
      </w:ins>
      <w:ins w:id="103" w:author="Kundan Tiwari" w:date="2024-01-11T10:13:00Z">
        <w:r w:rsidR="00BC51A3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</w:rPr>
          <w:t>y</w:t>
        </w:r>
      </w:ins>
      <w:ins w:id="104" w:author="Kundan Tiwari" w:date="2024-01-09T18:17:00Z">
        <w:r w:rsidRPr="00913AFE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  <w:rPrChange w:id="105" w:author="Kundan Tiwari" w:date="2024-01-09T18:19:00Z">
              <w:rPr/>
            </w:rPrChange>
          </w:rPr>
          <w:t xml:space="preserve"> cell</w:t>
        </w:r>
      </w:ins>
      <w:ins w:id="106" w:author="Kundan Tiwari" w:date="2024-01-09T18:18:00Z">
        <w:r w:rsidR="00632E4B" w:rsidRPr="00913AFE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  <w:rPrChange w:id="107" w:author="Kundan Tiwari" w:date="2024-01-09T18:19:00Z">
              <w:rPr/>
            </w:rPrChange>
          </w:rPr>
          <w:t xml:space="preserve"> between a CSG cell and CAG </w:t>
        </w:r>
        <w:proofErr w:type="gramStart"/>
        <w:r w:rsidR="00632E4B" w:rsidRPr="00913AFE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  <w:rPrChange w:id="108" w:author="Kundan Tiwari" w:date="2024-01-09T18:19:00Z">
              <w:rPr/>
            </w:rPrChange>
          </w:rPr>
          <w:t>cell</w:t>
        </w:r>
        <w:r w:rsidR="00C41769" w:rsidRPr="00913AFE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  <w:rPrChange w:id="109" w:author="Kundan Tiwari" w:date="2024-01-09T18:19:00Z">
              <w:rPr/>
            </w:rPrChange>
          </w:rPr>
          <w:t>;</w:t>
        </w:r>
        <w:proofErr w:type="gramEnd"/>
      </w:ins>
    </w:p>
    <w:p w14:paraId="0676E065" w14:textId="644F36C0" w:rsidR="00C41769" w:rsidRPr="00913AFE" w:rsidRDefault="00C41769">
      <w:pPr>
        <w:pStyle w:val="ListParagraph"/>
        <w:keepNext/>
        <w:keepLines/>
        <w:numPr>
          <w:ilvl w:val="0"/>
          <w:numId w:val="2"/>
        </w:numPr>
        <w:spacing w:before="120"/>
        <w:outlineLvl w:val="2"/>
        <w:rPr>
          <w:rFonts w:ascii="Times New Roman" w:hAnsi="Times New Roman"/>
          <w:iCs/>
          <w:color w:val="000000"/>
          <w:sz w:val="20"/>
          <w:lang w:eastAsia="ja-JP"/>
          <w:rPrChange w:id="110" w:author="Kundan Tiwari" w:date="2024-01-09T18:19:00Z">
            <w:rPr>
              <w:rFonts w:ascii="Arial" w:hAnsi="Arial"/>
              <w:color w:val="auto"/>
              <w:sz w:val="28"/>
              <w:lang w:eastAsia="zh-CN"/>
            </w:rPr>
          </w:rPrChange>
        </w:rPr>
        <w:pPrChange w:id="111" w:author="Kundan Tiwari" w:date="2024-01-09T18:18:00Z">
          <w:pPr>
            <w:keepNext/>
            <w:keepLines/>
            <w:overflowPunct/>
            <w:autoSpaceDE/>
            <w:autoSpaceDN/>
            <w:adjustRightInd/>
            <w:spacing w:before="120"/>
            <w:textAlignment w:val="auto"/>
            <w:outlineLvl w:val="2"/>
          </w:pPr>
        </w:pPrChange>
      </w:pPr>
      <w:ins w:id="112" w:author="Kundan Tiwari" w:date="2024-01-09T18:18:00Z">
        <w:r w:rsidRPr="00913AFE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  <w:rPrChange w:id="113" w:author="Kundan Tiwari" w:date="2024-01-09T18:19:00Z">
              <w:rPr>
                <w:lang w:eastAsia="zh-CN"/>
              </w:rPr>
            </w:rPrChange>
          </w:rPr>
          <w:t xml:space="preserve">How </w:t>
        </w:r>
      </w:ins>
      <w:ins w:id="114" w:author="Kundan Tiwari" w:date="2024-01-09T18:20:00Z">
        <w:r w:rsidR="00913AFE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</w:rPr>
          <w:t xml:space="preserve">does </w:t>
        </w:r>
      </w:ins>
      <w:ins w:id="115" w:author="Kundan Tiwari" w:date="2024-01-09T18:19:00Z">
        <w:r w:rsidR="00913AFE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</w:rPr>
          <w:t xml:space="preserve">an operator provision UE </w:t>
        </w:r>
      </w:ins>
      <w:ins w:id="116" w:author="Kundan Tiwari" w:date="2024-01-09T18:22:00Z">
        <w:r w:rsidR="00F167A8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</w:rPr>
          <w:t xml:space="preserve">with CSG and CAG subscription when an enterprise has both </w:t>
        </w:r>
      </w:ins>
      <w:ins w:id="117" w:author="Kundan Tiwari" w:date="2024-01-09T18:23:00Z">
        <w:r w:rsidR="00F167A8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</w:rPr>
          <w:t xml:space="preserve">EPS </w:t>
        </w:r>
        <w:proofErr w:type="spellStart"/>
        <w:r w:rsidR="00F167A8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</w:rPr>
          <w:t>Femto</w:t>
        </w:r>
        <w:proofErr w:type="spellEnd"/>
        <w:r w:rsidR="00F167A8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</w:rPr>
          <w:t xml:space="preserve"> cell and </w:t>
        </w:r>
      </w:ins>
      <w:ins w:id="118" w:author="Kundan Tiwari" w:date="2024-01-11T11:17:00Z">
        <w:r w:rsidR="00973590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</w:rPr>
          <w:t>5GS</w:t>
        </w:r>
      </w:ins>
      <w:ins w:id="119" w:author="Kundan Tiwari" w:date="2024-01-09T18:23:00Z">
        <w:r w:rsidR="00F167A8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</w:rPr>
          <w:t xml:space="preserve"> </w:t>
        </w:r>
      </w:ins>
      <w:proofErr w:type="spellStart"/>
      <w:ins w:id="120" w:author="Kundan Tiwari" w:date="2024-01-11T11:17:00Z">
        <w:r w:rsidR="00973590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</w:rPr>
          <w:t>F</w:t>
        </w:r>
      </w:ins>
      <w:ins w:id="121" w:author="Kundan Tiwari" w:date="2024-01-09T18:23:00Z">
        <w:r w:rsidR="00F167A8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</w:rPr>
          <w:t>emto</w:t>
        </w:r>
        <w:proofErr w:type="spellEnd"/>
        <w:r w:rsidR="00F167A8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</w:rPr>
          <w:t xml:space="preserve"> cell</w:t>
        </w:r>
      </w:ins>
      <w:ins w:id="122" w:author="Kundan Tiwari" w:date="2024-01-11T11:17:00Z">
        <w:r w:rsidR="000E6BE1">
          <w:rPr>
            <w:rFonts w:ascii="Times New Roman" w:eastAsia="DengXian" w:hAnsi="Times New Roman" w:cs="Times New Roman"/>
            <w:iCs/>
            <w:color w:val="000000"/>
            <w:sz w:val="20"/>
            <w:szCs w:val="20"/>
            <w:lang w:val="en-GB" w:eastAsia="ja-JP"/>
          </w:rPr>
          <w:t>.</w:t>
        </w:r>
      </w:ins>
    </w:p>
    <w:p w14:paraId="092C5B87" w14:textId="3CB25758" w:rsidR="003C7F4D" w:rsidRPr="003C7F4D" w:rsidRDefault="003C7F4D" w:rsidP="003C7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298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             </w:t>
      </w:r>
      <w:r w:rsidRPr="003C7F4D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C7F4D">
        <w:rPr>
          <w:rFonts w:ascii="Arial" w:hAnsi="Arial" w:cs="Arial"/>
          <w:noProof/>
          <w:color w:val="0000FF"/>
          <w:sz w:val="28"/>
          <w:szCs w:val="28"/>
          <w:lang w:eastAsia="zh-CN"/>
        </w:rPr>
        <w:t>End</w:t>
      </w:r>
      <w:r w:rsidRPr="003C7F4D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 w:rsidRPr="003C7F4D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1AD69B03" w14:textId="380747F9" w:rsidR="007E017D" w:rsidRDefault="004653AF">
      <w:pPr>
        <w:rPr>
          <w:lang w:eastAsia="zh-CN"/>
        </w:rPr>
      </w:pPr>
      <w:r>
        <w:rPr>
          <w:lang w:eastAsia="zh-CN"/>
        </w:rPr>
        <w:t>`</w:t>
      </w:r>
    </w:p>
    <w:sectPr w:rsidR="007E017D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B7CEF" w14:textId="77777777" w:rsidR="001F68CF" w:rsidRDefault="001F68CF">
      <w:pPr>
        <w:spacing w:after="0"/>
      </w:pPr>
      <w:r>
        <w:separator/>
      </w:r>
    </w:p>
  </w:endnote>
  <w:endnote w:type="continuationSeparator" w:id="0">
    <w:p w14:paraId="3A19E6D8" w14:textId="77777777" w:rsidR="001F68CF" w:rsidRDefault="001F68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Zhongsong"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49BA" w14:textId="77777777" w:rsidR="007E017D" w:rsidRDefault="0093209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B4322C2" w14:textId="77777777" w:rsidR="007E017D" w:rsidRDefault="0093209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999638A" w14:textId="77777777" w:rsidR="007E017D" w:rsidRDefault="007E01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C27D6" w14:textId="77777777" w:rsidR="001F68CF" w:rsidRDefault="001F68CF">
      <w:pPr>
        <w:spacing w:after="0"/>
      </w:pPr>
      <w:r>
        <w:separator/>
      </w:r>
    </w:p>
  </w:footnote>
  <w:footnote w:type="continuationSeparator" w:id="0">
    <w:p w14:paraId="70B57173" w14:textId="77777777" w:rsidR="001F68CF" w:rsidRDefault="001F68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ABEB4" w14:textId="77777777" w:rsidR="007E017D" w:rsidRDefault="007E017D"/>
  <w:p w14:paraId="5D02E61E" w14:textId="77777777" w:rsidR="007E017D" w:rsidRDefault="007E017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5D064" w14:textId="77777777" w:rsidR="007E017D" w:rsidRDefault="0093209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67D874A0" w14:textId="77777777" w:rsidR="007E017D" w:rsidRDefault="0093209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5FF1854" w14:textId="77777777" w:rsidR="007E017D" w:rsidRDefault="007E01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EEEB39"/>
    <w:multiLevelType w:val="multilevel"/>
    <w:tmpl w:val="EFEEEB39"/>
    <w:lvl w:ilvl="0">
      <w:start w:val="1"/>
      <w:numFmt w:val="bullet"/>
      <w:lvlText w:val="‐"/>
      <w:lvlJc w:val="left"/>
      <w:pPr>
        <w:ind w:left="420" w:hanging="420"/>
      </w:pPr>
      <w:rPr>
        <w:rFonts w:ascii="STZhongsong" w:eastAsia="STZhongsong" w:hAnsi="STZhongsong" w:cs="STZhongsong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42162B"/>
    <w:multiLevelType w:val="hybridMultilevel"/>
    <w:tmpl w:val="67E430F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442266">
    <w:abstractNumId w:val="0"/>
  </w:num>
  <w:num w:numId="2" w16cid:durableId="13705675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ndan Tiwari">
    <w15:presenceInfo w15:providerId="AD" w15:userId="S::kundan.tiwari@india.nec.com::e191a2ce-b8b7-4eba-94c6-60abb2a1ee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84FFFA30"/>
    <w:rsid w:val="8E7ECB58"/>
    <w:rsid w:val="95F66B2D"/>
    <w:rsid w:val="99AD3E0D"/>
    <w:rsid w:val="9B1F85D3"/>
    <w:rsid w:val="9FDFF1A2"/>
    <w:rsid w:val="A75B249C"/>
    <w:rsid w:val="A7B6F2FD"/>
    <w:rsid w:val="A7FC4AD6"/>
    <w:rsid w:val="ABFF51A5"/>
    <w:rsid w:val="ADDFA059"/>
    <w:rsid w:val="AEB568E4"/>
    <w:rsid w:val="AFBFD7CD"/>
    <w:rsid w:val="AFDDE701"/>
    <w:rsid w:val="AFEFD7E0"/>
    <w:rsid w:val="B77FE0C9"/>
    <w:rsid w:val="B7E1566E"/>
    <w:rsid w:val="B9BFDC8B"/>
    <w:rsid w:val="BA3F2F86"/>
    <w:rsid w:val="BA5E2E3B"/>
    <w:rsid w:val="BAE313F1"/>
    <w:rsid w:val="BAFF744E"/>
    <w:rsid w:val="BB6B9AD7"/>
    <w:rsid w:val="BB78F48F"/>
    <w:rsid w:val="BBBA446D"/>
    <w:rsid w:val="BE7D4424"/>
    <w:rsid w:val="BFBFBD89"/>
    <w:rsid w:val="C6DBD7F2"/>
    <w:rsid w:val="CADFC329"/>
    <w:rsid w:val="CAFF79A9"/>
    <w:rsid w:val="CDB574B2"/>
    <w:rsid w:val="CFDF6F31"/>
    <w:rsid w:val="CFDFAB10"/>
    <w:rsid w:val="D79F8D2B"/>
    <w:rsid w:val="D7BEF9AD"/>
    <w:rsid w:val="D7ED1C56"/>
    <w:rsid w:val="DE7D12E5"/>
    <w:rsid w:val="DEEF2A48"/>
    <w:rsid w:val="DEFB7E68"/>
    <w:rsid w:val="DF4F5A89"/>
    <w:rsid w:val="DFBE15E2"/>
    <w:rsid w:val="DFBF9507"/>
    <w:rsid w:val="DFCC8B1B"/>
    <w:rsid w:val="DFFC3E83"/>
    <w:rsid w:val="DFFFE32A"/>
    <w:rsid w:val="E3FB3C23"/>
    <w:rsid w:val="E7BDCA40"/>
    <w:rsid w:val="E7FAF0E5"/>
    <w:rsid w:val="EE7D0229"/>
    <w:rsid w:val="EE952D3C"/>
    <w:rsid w:val="EEDB7FF8"/>
    <w:rsid w:val="EEF4DAF4"/>
    <w:rsid w:val="EF9E8310"/>
    <w:rsid w:val="EFA784EC"/>
    <w:rsid w:val="EFE1564C"/>
    <w:rsid w:val="F2DD130B"/>
    <w:rsid w:val="F3FF9552"/>
    <w:rsid w:val="F6D72B7D"/>
    <w:rsid w:val="F7731711"/>
    <w:rsid w:val="F77B3D89"/>
    <w:rsid w:val="F799ECED"/>
    <w:rsid w:val="F7BE224E"/>
    <w:rsid w:val="F7CB1430"/>
    <w:rsid w:val="F7EB42AC"/>
    <w:rsid w:val="F7EFBB94"/>
    <w:rsid w:val="F8DB61EF"/>
    <w:rsid w:val="F8E72ADF"/>
    <w:rsid w:val="FA990A45"/>
    <w:rsid w:val="FB7F1BA4"/>
    <w:rsid w:val="FBDEB6C6"/>
    <w:rsid w:val="FBEF0081"/>
    <w:rsid w:val="FBFF9E9C"/>
    <w:rsid w:val="FCFF190C"/>
    <w:rsid w:val="FDBF23E5"/>
    <w:rsid w:val="FE95821C"/>
    <w:rsid w:val="FEB465BE"/>
    <w:rsid w:val="FF170319"/>
    <w:rsid w:val="FF2F760B"/>
    <w:rsid w:val="FF59E280"/>
    <w:rsid w:val="FF5D4A58"/>
    <w:rsid w:val="FF7F2498"/>
    <w:rsid w:val="FF7F5698"/>
    <w:rsid w:val="FF978070"/>
    <w:rsid w:val="FF9F6AA0"/>
    <w:rsid w:val="FFADCC9C"/>
    <w:rsid w:val="FFB5ED4F"/>
    <w:rsid w:val="FFBFF644"/>
    <w:rsid w:val="FFDF3679"/>
    <w:rsid w:val="FFF7DAF0"/>
    <w:rsid w:val="FFFF107C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056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54AA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E52"/>
    <w:rsid w:val="000A6FFC"/>
    <w:rsid w:val="000B0065"/>
    <w:rsid w:val="000B0A0E"/>
    <w:rsid w:val="000B0CF2"/>
    <w:rsid w:val="000B2D6D"/>
    <w:rsid w:val="000B6631"/>
    <w:rsid w:val="000B6BC6"/>
    <w:rsid w:val="000C04E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BE1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0A4"/>
    <w:rsid w:val="00130184"/>
    <w:rsid w:val="00130406"/>
    <w:rsid w:val="00130600"/>
    <w:rsid w:val="00132AEB"/>
    <w:rsid w:val="001336A8"/>
    <w:rsid w:val="00133D4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0A41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20A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8C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892"/>
    <w:rsid w:val="00207AE4"/>
    <w:rsid w:val="00207D18"/>
    <w:rsid w:val="002110FD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535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390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26EE"/>
    <w:rsid w:val="00283230"/>
    <w:rsid w:val="00285BDD"/>
    <w:rsid w:val="00286854"/>
    <w:rsid w:val="00286D0B"/>
    <w:rsid w:val="00287487"/>
    <w:rsid w:val="0028762C"/>
    <w:rsid w:val="00287B0B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3785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0B5C"/>
    <w:rsid w:val="003222A3"/>
    <w:rsid w:val="0032668E"/>
    <w:rsid w:val="00327D03"/>
    <w:rsid w:val="00330386"/>
    <w:rsid w:val="003316FB"/>
    <w:rsid w:val="0033382A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3EBC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C7F4D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543"/>
    <w:rsid w:val="004300F4"/>
    <w:rsid w:val="004317D3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3AF"/>
    <w:rsid w:val="00465D0B"/>
    <w:rsid w:val="00466128"/>
    <w:rsid w:val="004678BE"/>
    <w:rsid w:val="00471B6A"/>
    <w:rsid w:val="00472BC0"/>
    <w:rsid w:val="00474FCB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DC7"/>
    <w:rsid w:val="004948EC"/>
    <w:rsid w:val="00494F23"/>
    <w:rsid w:val="004952EE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4D4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4C06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4DB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951"/>
    <w:rsid w:val="00626B20"/>
    <w:rsid w:val="00626FA4"/>
    <w:rsid w:val="006306D7"/>
    <w:rsid w:val="00630C4C"/>
    <w:rsid w:val="00632557"/>
    <w:rsid w:val="00632E4B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0D53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5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5E93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2AD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06F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4E27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017D"/>
    <w:rsid w:val="007E1D27"/>
    <w:rsid w:val="007E2F85"/>
    <w:rsid w:val="007E34F9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5F8B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1B95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08E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2DCA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225"/>
    <w:rsid w:val="00912914"/>
    <w:rsid w:val="00913AFE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093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590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8E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A97"/>
    <w:rsid w:val="009A5B3A"/>
    <w:rsid w:val="009A5BAD"/>
    <w:rsid w:val="009A6208"/>
    <w:rsid w:val="009A7FEE"/>
    <w:rsid w:val="009B23F1"/>
    <w:rsid w:val="009B28A3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923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6CDB"/>
    <w:rsid w:val="009F02E4"/>
    <w:rsid w:val="009F2A9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68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750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2864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01BC"/>
    <w:rsid w:val="00AC16EC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06E54"/>
    <w:rsid w:val="00B07A9E"/>
    <w:rsid w:val="00B11619"/>
    <w:rsid w:val="00B1269E"/>
    <w:rsid w:val="00B1358F"/>
    <w:rsid w:val="00B13836"/>
    <w:rsid w:val="00B13AAB"/>
    <w:rsid w:val="00B13D30"/>
    <w:rsid w:val="00B146F7"/>
    <w:rsid w:val="00B14A74"/>
    <w:rsid w:val="00B14E9A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650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B18"/>
    <w:rsid w:val="00BA4DE8"/>
    <w:rsid w:val="00BA5C52"/>
    <w:rsid w:val="00BA6803"/>
    <w:rsid w:val="00BA7B10"/>
    <w:rsid w:val="00BB0ADA"/>
    <w:rsid w:val="00BB0E28"/>
    <w:rsid w:val="00BB1FBA"/>
    <w:rsid w:val="00BB22F8"/>
    <w:rsid w:val="00BB255D"/>
    <w:rsid w:val="00BB3F85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1A3"/>
    <w:rsid w:val="00BC5F1D"/>
    <w:rsid w:val="00BC6A41"/>
    <w:rsid w:val="00BD25F9"/>
    <w:rsid w:val="00BD2E05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72C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44"/>
    <w:rsid w:val="00C34FFA"/>
    <w:rsid w:val="00C35027"/>
    <w:rsid w:val="00C352B4"/>
    <w:rsid w:val="00C35CB9"/>
    <w:rsid w:val="00C405AC"/>
    <w:rsid w:val="00C41547"/>
    <w:rsid w:val="00C41769"/>
    <w:rsid w:val="00C4190D"/>
    <w:rsid w:val="00C421C5"/>
    <w:rsid w:val="00C430EA"/>
    <w:rsid w:val="00C43AA6"/>
    <w:rsid w:val="00C43B0D"/>
    <w:rsid w:val="00C456CA"/>
    <w:rsid w:val="00C45C0D"/>
    <w:rsid w:val="00C45FF0"/>
    <w:rsid w:val="00C460ED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493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EE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2115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098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D40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2409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8AB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319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9BE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67A8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488E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5DC3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0BA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198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D7"/>
    <w:rsid w:val="00FD2896"/>
    <w:rsid w:val="00FD2FFA"/>
    <w:rsid w:val="00FD38D0"/>
    <w:rsid w:val="00FD3996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138"/>
    <w:rsid w:val="00FF3E46"/>
    <w:rsid w:val="00FF485D"/>
    <w:rsid w:val="00FF6593"/>
    <w:rsid w:val="00FF6AA8"/>
    <w:rsid w:val="00FF76E5"/>
    <w:rsid w:val="02F04DD7"/>
    <w:rsid w:val="032C5FC0"/>
    <w:rsid w:val="035D2013"/>
    <w:rsid w:val="07934EA2"/>
    <w:rsid w:val="07CB5C43"/>
    <w:rsid w:val="0AA80237"/>
    <w:rsid w:val="0C4F3798"/>
    <w:rsid w:val="0FE75F86"/>
    <w:rsid w:val="13FF8A2D"/>
    <w:rsid w:val="1456E639"/>
    <w:rsid w:val="157A6E52"/>
    <w:rsid w:val="16A67AA1"/>
    <w:rsid w:val="17FB25A9"/>
    <w:rsid w:val="195E2CF8"/>
    <w:rsid w:val="1BDF3927"/>
    <w:rsid w:val="1CB573CC"/>
    <w:rsid w:val="1EAC5942"/>
    <w:rsid w:val="23C3730C"/>
    <w:rsid w:val="240421E9"/>
    <w:rsid w:val="24316DA0"/>
    <w:rsid w:val="251B38EF"/>
    <w:rsid w:val="274E2589"/>
    <w:rsid w:val="27ADD989"/>
    <w:rsid w:val="2C0B66D0"/>
    <w:rsid w:val="2C784191"/>
    <w:rsid w:val="2CC5267E"/>
    <w:rsid w:val="2F067760"/>
    <w:rsid w:val="2F8F17C3"/>
    <w:rsid w:val="2FB92659"/>
    <w:rsid w:val="2FD6C6ED"/>
    <w:rsid w:val="30367F1D"/>
    <w:rsid w:val="31543A99"/>
    <w:rsid w:val="31732E76"/>
    <w:rsid w:val="31AF7290"/>
    <w:rsid w:val="31B31A76"/>
    <w:rsid w:val="31FD14E2"/>
    <w:rsid w:val="32712BD2"/>
    <w:rsid w:val="32CE364F"/>
    <w:rsid w:val="35EDEACC"/>
    <w:rsid w:val="363D2887"/>
    <w:rsid w:val="37CF6279"/>
    <w:rsid w:val="39CFC221"/>
    <w:rsid w:val="3AFA2156"/>
    <w:rsid w:val="3DFF8F5B"/>
    <w:rsid w:val="3E6D5B17"/>
    <w:rsid w:val="3EFEA423"/>
    <w:rsid w:val="3FBDC9CF"/>
    <w:rsid w:val="3FDE37D1"/>
    <w:rsid w:val="4259696B"/>
    <w:rsid w:val="44F654F1"/>
    <w:rsid w:val="464E3068"/>
    <w:rsid w:val="47379055"/>
    <w:rsid w:val="47722B13"/>
    <w:rsid w:val="47FB9908"/>
    <w:rsid w:val="4BD53AA3"/>
    <w:rsid w:val="4EC15FC5"/>
    <w:rsid w:val="4FDFE3DA"/>
    <w:rsid w:val="4FFF2A64"/>
    <w:rsid w:val="516C1177"/>
    <w:rsid w:val="54FD8C4E"/>
    <w:rsid w:val="55AD4F51"/>
    <w:rsid w:val="56582839"/>
    <w:rsid w:val="56EA4FB2"/>
    <w:rsid w:val="573D59B0"/>
    <w:rsid w:val="57E75085"/>
    <w:rsid w:val="5AABE260"/>
    <w:rsid w:val="5AF3EF2E"/>
    <w:rsid w:val="5BBF5C85"/>
    <w:rsid w:val="5BF70FCA"/>
    <w:rsid w:val="5BFB3116"/>
    <w:rsid w:val="5C705937"/>
    <w:rsid w:val="5CAB1252"/>
    <w:rsid w:val="5D8131F5"/>
    <w:rsid w:val="5DFC2EA5"/>
    <w:rsid w:val="5DFF4668"/>
    <w:rsid w:val="5EAE07E6"/>
    <w:rsid w:val="5EEFEF95"/>
    <w:rsid w:val="5EF450CB"/>
    <w:rsid w:val="5F1B91C6"/>
    <w:rsid w:val="5F8E110A"/>
    <w:rsid w:val="5FBF3CE8"/>
    <w:rsid w:val="5FDDD4A7"/>
    <w:rsid w:val="5FFD1420"/>
    <w:rsid w:val="636D2E05"/>
    <w:rsid w:val="65EFB192"/>
    <w:rsid w:val="669B59E7"/>
    <w:rsid w:val="67C7CAE1"/>
    <w:rsid w:val="67E75606"/>
    <w:rsid w:val="69CBFA67"/>
    <w:rsid w:val="69EB3598"/>
    <w:rsid w:val="6ADFD33F"/>
    <w:rsid w:val="6B8C7302"/>
    <w:rsid w:val="6B981292"/>
    <w:rsid w:val="6BCF51E3"/>
    <w:rsid w:val="6BE62183"/>
    <w:rsid w:val="6BEA5A68"/>
    <w:rsid w:val="6C6E89BD"/>
    <w:rsid w:val="6C7BFB77"/>
    <w:rsid w:val="6DE34985"/>
    <w:rsid w:val="6ED747BC"/>
    <w:rsid w:val="6F4F64CB"/>
    <w:rsid w:val="6F7169B6"/>
    <w:rsid w:val="6FABFAF9"/>
    <w:rsid w:val="6FBF99C3"/>
    <w:rsid w:val="6FDFEF9C"/>
    <w:rsid w:val="6FF3E021"/>
    <w:rsid w:val="6FF632CA"/>
    <w:rsid w:val="73BA7901"/>
    <w:rsid w:val="73DF6722"/>
    <w:rsid w:val="747E6AAC"/>
    <w:rsid w:val="75CED6B0"/>
    <w:rsid w:val="779ADB8D"/>
    <w:rsid w:val="77FD7586"/>
    <w:rsid w:val="77FF89AA"/>
    <w:rsid w:val="78DC7874"/>
    <w:rsid w:val="7A6F2E25"/>
    <w:rsid w:val="7B7FB944"/>
    <w:rsid w:val="7BDB8060"/>
    <w:rsid w:val="7BF2EB86"/>
    <w:rsid w:val="7BFB04C2"/>
    <w:rsid w:val="7BFBA6D9"/>
    <w:rsid w:val="7CFF6228"/>
    <w:rsid w:val="7D773452"/>
    <w:rsid w:val="7DDB8484"/>
    <w:rsid w:val="7DE7D114"/>
    <w:rsid w:val="7E68380D"/>
    <w:rsid w:val="7E7DACE2"/>
    <w:rsid w:val="7E9114B5"/>
    <w:rsid w:val="7E9A211D"/>
    <w:rsid w:val="7EFB3A33"/>
    <w:rsid w:val="7EFC627E"/>
    <w:rsid w:val="7F1F10C0"/>
    <w:rsid w:val="7F2BFA3D"/>
    <w:rsid w:val="7F3FC6ED"/>
    <w:rsid w:val="7F606690"/>
    <w:rsid w:val="7F7FED77"/>
    <w:rsid w:val="7F9FB817"/>
    <w:rsid w:val="7FBFBDAB"/>
    <w:rsid w:val="7FD56EEB"/>
    <w:rsid w:val="7FD8ACD9"/>
    <w:rsid w:val="7FDF847D"/>
    <w:rsid w:val="7FEDE61A"/>
    <w:rsid w:val="7FFD5E4D"/>
    <w:rsid w:val="7FFF0328"/>
    <w:rsid w:val="7FFFA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6967BB"/>
  <w15:docId w15:val="{DF1B4C2A-B94D-4FB4-9028-C4B417B99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color w:val="000000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DengXian"/>
      <w:sz w:val="22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DengXian" w:hAnsi="Arial"/>
      <w:i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DengXian" w:hAnsi="Arial"/>
      <w:lang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DengXian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DengXian" w:hAnsi="Arial"/>
      <w:b/>
      <w:sz w:val="34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DengXi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DengXi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sz w:val="3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rFonts w:eastAsia="DengXian"/>
      <w:color w:val="000000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unhideWhenUsed/>
    <w:rsid w:val="00650D53"/>
    <w:rPr>
      <w:rFonts w:eastAsia="DengXi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Kundan Tiwari</cp:lastModifiedBy>
  <cp:revision>2</cp:revision>
  <cp:lastPrinted>2014-09-11T17:04:00Z</cp:lastPrinted>
  <dcterms:created xsi:type="dcterms:W3CDTF">2024-01-12T17:02:00Z</dcterms:created>
  <dcterms:modified xsi:type="dcterms:W3CDTF">2024-01-12T17:02:00Z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B612C314E4B3F9DBEB3A3A65C58916D8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2024-01-03T11:59:35Z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def4f592-243f-4f1d-a92f-c6b2c59ee974</vt:lpwstr>
  </property>
  <property fmtid="{D5CDD505-2E9C-101B-9397-08002B2CF9AE}" pid="10" name="MSIP_Label_278005ce-31f4-4f90-bc26-ec23758efcb0_ContentBits">
    <vt:lpwstr>0</vt:lpwstr>
  </property>
</Properties>
</file>